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B5B35" w14:textId="25423CD9" w:rsidR="00FD069A" w:rsidRDefault="00FD069A"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6C50CD">
        <w:rPr>
          <w:b/>
          <w:bCs/>
          <w:noProof/>
          <w:sz w:val="24"/>
          <w:szCs w:val="24"/>
          <w:lang w:eastAsia="zh-TW"/>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905165">
        <w:rPr>
          <w:b/>
          <w:bCs/>
          <w:i/>
          <w:iCs/>
          <w:noProof/>
          <w:sz w:val="28"/>
          <w:szCs w:val="28"/>
          <w:lang w:eastAsia="zh-TW"/>
        </w:rPr>
        <w:t>10579</w:t>
      </w:r>
    </w:p>
    <w:p w14:paraId="43E6B1DB" w14:textId="77777777" w:rsidR="00FD069A" w:rsidRPr="00314C98" w:rsidRDefault="003A67A0" w:rsidP="008B25BD">
      <w:pPr>
        <w:pStyle w:val="CRCoverPage"/>
        <w:outlineLvl w:val="0"/>
        <w:rPr>
          <w:rFonts w:cs="Times New Roman"/>
          <w:b/>
          <w:bCs/>
          <w:noProof/>
          <w:lang w:eastAsia="zh-TW"/>
        </w:rPr>
      </w:pPr>
      <w:r>
        <w:rPr>
          <w:b/>
          <w:bCs/>
          <w:noProof/>
          <w:sz w:val="24"/>
          <w:szCs w:val="24"/>
          <w:lang w:val="sv-SE" w:eastAsia="zh-TW"/>
        </w:rPr>
        <w:t>Prague</w:t>
      </w:r>
      <w:r w:rsidR="00FD069A" w:rsidRPr="00AB693C">
        <w:rPr>
          <w:b/>
          <w:bCs/>
          <w:noProof/>
          <w:sz w:val="24"/>
          <w:szCs w:val="24"/>
          <w:lang w:val="sv-SE" w:eastAsia="zh-TW"/>
        </w:rPr>
        <w:t xml:space="preserve">, </w:t>
      </w:r>
      <w:r>
        <w:rPr>
          <w:b/>
          <w:bCs/>
          <w:noProof/>
          <w:sz w:val="24"/>
          <w:szCs w:val="24"/>
          <w:lang w:val="sv-SE" w:eastAsia="zh-TW"/>
        </w:rPr>
        <w:t>Czech Republic</w:t>
      </w:r>
      <w:r w:rsidR="00FD069A" w:rsidRPr="00AB693C">
        <w:rPr>
          <w:b/>
          <w:bCs/>
          <w:noProof/>
          <w:sz w:val="24"/>
          <w:szCs w:val="24"/>
          <w:lang w:val="sv-SE"/>
        </w:rPr>
        <w:t xml:space="preserve">, </w:t>
      </w:r>
      <w:r w:rsidR="00FD069A" w:rsidRPr="00AB693C">
        <w:rPr>
          <w:b/>
          <w:bCs/>
          <w:noProof/>
          <w:sz w:val="24"/>
          <w:szCs w:val="24"/>
          <w:lang w:val="sv-SE" w:eastAsia="zh-TW"/>
        </w:rPr>
        <w:t xml:space="preserve"> </w:t>
      </w:r>
      <w:r>
        <w:rPr>
          <w:b/>
          <w:bCs/>
          <w:noProof/>
          <w:sz w:val="24"/>
          <w:szCs w:val="24"/>
          <w:lang w:val="sv-SE" w:eastAsia="zh-TW"/>
        </w:rPr>
        <w:t>26</w:t>
      </w:r>
      <w:r w:rsidR="00FD069A" w:rsidRPr="00AB693C">
        <w:rPr>
          <w:b/>
          <w:bCs/>
          <w:noProof/>
          <w:sz w:val="24"/>
          <w:szCs w:val="24"/>
          <w:lang w:val="sv-SE" w:eastAsia="zh-TW"/>
        </w:rPr>
        <w:t xml:space="preserve"> – </w:t>
      </w:r>
      <w:r>
        <w:rPr>
          <w:b/>
          <w:bCs/>
          <w:noProof/>
          <w:sz w:val="24"/>
          <w:szCs w:val="24"/>
          <w:lang w:val="sv-SE" w:eastAsia="zh-TW"/>
        </w:rPr>
        <w:t>30</w:t>
      </w:r>
      <w:r w:rsidR="00FD069A" w:rsidRPr="00AB693C">
        <w:rPr>
          <w:b/>
          <w:bCs/>
          <w:noProof/>
          <w:sz w:val="24"/>
          <w:szCs w:val="24"/>
          <w:lang w:val="sv-SE" w:eastAsia="zh-TW"/>
        </w:rPr>
        <w:t xml:space="preserve"> </w:t>
      </w:r>
      <w:r>
        <w:rPr>
          <w:b/>
          <w:bCs/>
          <w:noProof/>
          <w:sz w:val="24"/>
          <w:szCs w:val="24"/>
          <w:lang w:val="sv-SE" w:eastAsia="zh-TW"/>
        </w:rPr>
        <w:t>August</w:t>
      </w:r>
      <w:r w:rsidR="00FD069A"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50128D33" w:rsidR="00FD069A" w:rsidRPr="005C4C21" w:rsidRDefault="00A8273A" w:rsidP="00E13F3D">
            <w:pPr>
              <w:pStyle w:val="CRCoverPage"/>
              <w:spacing w:after="0"/>
              <w:jc w:val="right"/>
              <w:rPr>
                <w:rFonts w:cs="Times New Roman"/>
                <w:b/>
                <w:bCs/>
                <w:noProof/>
                <w:kern w:val="0"/>
                <w:sz w:val="28"/>
                <w:szCs w:val="28"/>
                <w:lang w:eastAsia="zh-TW"/>
              </w:rPr>
            </w:pPr>
            <w:r>
              <w:fldChar w:fldCharType="begin"/>
            </w:r>
            <w:r>
              <w:instrText xml:space="preserve"> DOCPROPERTY  Spec#  \* MERGEFORMAT </w:instrText>
            </w:r>
            <w:r>
              <w:fldChar w:fldCharType="separate"/>
            </w:r>
            <w:r w:rsidR="00FD069A" w:rsidRPr="000D4148">
              <w:rPr>
                <w:b/>
                <w:bCs/>
                <w:noProof/>
                <w:kern w:val="0"/>
                <w:sz w:val="28"/>
                <w:szCs w:val="28"/>
                <w:lang w:eastAsia="zh-TW"/>
              </w:rPr>
              <w:t>3</w:t>
            </w:r>
            <w:r w:rsidR="00D94832">
              <w:rPr>
                <w:b/>
                <w:bCs/>
                <w:noProof/>
                <w:kern w:val="0"/>
                <w:sz w:val="28"/>
                <w:szCs w:val="28"/>
                <w:lang w:eastAsia="zh-TW"/>
              </w:rPr>
              <w:t>6</w:t>
            </w:r>
            <w:r w:rsidR="00FD069A" w:rsidRPr="000D4148">
              <w:rPr>
                <w:b/>
                <w:bCs/>
                <w:noProof/>
                <w:kern w:val="0"/>
                <w:sz w:val="28"/>
                <w:szCs w:val="28"/>
                <w:lang w:eastAsia="zh-TW"/>
              </w:rPr>
              <w:t>.331</w:t>
            </w:r>
            <w:r>
              <w:rPr>
                <w:b/>
                <w:bCs/>
                <w:noProof/>
                <w:kern w:val="0"/>
                <w:sz w:val="28"/>
                <w:szCs w:val="28"/>
                <w:lang w:eastAsia="zh-TW"/>
              </w:rPr>
              <w:fldChar w:fldCharType="end"/>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62A4331E" w:rsidR="00FD069A" w:rsidRPr="005C4C21" w:rsidRDefault="008150DD" w:rsidP="008150DD">
            <w:pPr>
              <w:pStyle w:val="CRCoverPage"/>
              <w:spacing w:after="0"/>
              <w:jc w:val="center"/>
              <w:rPr>
                <w:rFonts w:cs="Times New Roman"/>
                <w:noProof/>
                <w:kern w:val="0"/>
                <w:sz w:val="20"/>
                <w:szCs w:val="20"/>
                <w:lang w:eastAsia="zh-TW"/>
              </w:rPr>
            </w:pPr>
            <w:r w:rsidRPr="008150DD">
              <w:rPr>
                <w:b/>
                <w:bCs/>
                <w:noProof/>
                <w:kern w:val="0"/>
                <w:sz w:val="28"/>
                <w:szCs w:val="28"/>
                <w:lang w:eastAsia="zh-TW"/>
              </w:rPr>
              <w:t>4074</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77777777"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6C50CD">
              <w:rPr>
                <w:b/>
                <w:bCs/>
                <w:noProof/>
                <w:kern w:val="0"/>
                <w:sz w:val="28"/>
                <w:szCs w:val="28"/>
                <w:lang w:eastAsia="zh-TW"/>
              </w:rPr>
              <w:t>6</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6"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7"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739D663A" w:rsidR="00FD069A" w:rsidRPr="005C4C21" w:rsidRDefault="00290DA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58B743C7"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57464EA6" w:rsidR="00FD069A" w:rsidRPr="005C4C21" w:rsidRDefault="0087003A">
            <w:pPr>
              <w:pStyle w:val="CRCoverPage"/>
              <w:spacing w:after="0"/>
              <w:ind w:left="100"/>
              <w:rPr>
                <w:rFonts w:cs="Times New Roman"/>
                <w:noProof/>
                <w:kern w:val="0"/>
                <w:sz w:val="20"/>
                <w:szCs w:val="20"/>
              </w:rPr>
            </w:pPr>
            <w:r>
              <w:rPr>
                <w:noProof/>
                <w:kern w:val="0"/>
                <w:sz w:val="20"/>
                <w:szCs w:val="20"/>
                <w:lang w:eastAsia="zh-TW"/>
              </w:rPr>
              <w:t>Correction to</w:t>
            </w:r>
            <w:r w:rsidR="00443D62">
              <w:rPr>
                <w:noProof/>
                <w:kern w:val="0"/>
                <w:sz w:val="20"/>
                <w:szCs w:val="20"/>
                <w:lang w:eastAsia="zh-TW"/>
              </w:rPr>
              <w:t xml:space="preserve"> </w:t>
            </w:r>
            <w:r w:rsidR="009F5E56">
              <w:rPr>
                <w:noProof/>
                <w:kern w:val="0"/>
                <w:sz w:val="20"/>
                <w:szCs w:val="20"/>
                <w:lang w:eastAsia="zh-TW"/>
              </w:rPr>
              <w:t xml:space="preserve">NR </w:t>
            </w:r>
            <w:r w:rsidR="00C44110">
              <w:rPr>
                <w:noProof/>
                <w:kern w:val="0"/>
                <w:sz w:val="20"/>
                <w:szCs w:val="20"/>
                <w:lang w:eastAsia="zh-TW"/>
              </w:rPr>
              <w:t>SCG failure reporting</w:t>
            </w:r>
            <w:r w:rsidR="002903EC">
              <w:rPr>
                <w:noProof/>
                <w:kern w:val="0"/>
                <w:sz w:val="20"/>
                <w:szCs w:val="20"/>
                <w:lang w:eastAsia="zh-TW"/>
              </w:rPr>
              <w:t xml:space="preserve"> in EN-DC</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029EBCFA" w:rsidR="00FD069A" w:rsidRPr="005C4C21" w:rsidRDefault="00FA1B27">
            <w:pPr>
              <w:pStyle w:val="CRCoverPage"/>
              <w:spacing w:after="0"/>
              <w:ind w:left="100"/>
              <w:rPr>
                <w:rFonts w:cs="Times New Roman"/>
                <w:noProof/>
                <w:kern w:val="0"/>
                <w:sz w:val="20"/>
                <w:szCs w:val="20"/>
              </w:rPr>
            </w:pPr>
            <w:proofErr w:type="spellStart"/>
            <w:r w:rsidRPr="007911C2">
              <w:t>NR_newRAT</w:t>
            </w:r>
            <w:proofErr w:type="spellEnd"/>
            <w:r w:rsidRPr="007911C2">
              <w: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22CB8669"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w:t>
            </w:r>
            <w:r w:rsidR="006C50CD">
              <w:rPr>
                <w:noProof/>
                <w:kern w:val="0"/>
                <w:sz w:val="20"/>
                <w:szCs w:val="20"/>
                <w:lang w:eastAsia="zh-TW"/>
              </w:rPr>
              <w:t>8</w:t>
            </w:r>
            <w:r w:rsidR="006C50CD">
              <w:rPr>
                <w:noProof/>
                <w:kern w:val="0"/>
                <w:sz w:val="20"/>
                <w:szCs w:val="20"/>
              </w:rPr>
              <w:t>-1</w:t>
            </w:r>
            <w:r w:rsidR="0087003A">
              <w:rPr>
                <w:noProof/>
                <w:kern w:val="0"/>
                <w:sz w:val="20"/>
                <w:szCs w:val="20"/>
              </w:rPr>
              <w:t>6</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8"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0448E743" w14:textId="029AD032" w:rsidR="00FF5669" w:rsidRDefault="00FF5669" w:rsidP="008116D0">
            <w:pPr>
              <w:pStyle w:val="CRCoverPage"/>
              <w:spacing w:after="0"/>
              <w:rPr>
                <w:rFonts w:cs="Times New Roman"/>
                <w:noProof/>
                <w:kern w:val="0"/>
                <w:sz w:val="20"/>
                <w:szCs w:val="20"/>
                <w:lang w:eastAsia="zh-TW"/>
              </w:rPr>
            </w:pPr>
            <w:r>
              <w:rPr>
                <w:rFonts w:cs="Times New Roman"/>
                <w:noProof/>
                <w:kern w:val="0"/>
                <w:sz w:val="20"/>
                <w:szCs w:val="20"/>
                <w:lang w:eastAsia="zh-TW"/>
              </w:rPr>
              <w:t>According to TS 38.331, t</w:t>
            </w:r>
            <w:r w:rsidR="00772EE4">
              <w:rPr>
                <w:rFonts w:cs="Times New Roman"/>
                <w:noProof/>
                <w:kern w:val="0"/>
                <w:sz w:val="20"/>
                <w:szCs w:val="20"/>
                <w:lang w:eastAsia="zh-TW"/>
              </w:rPr>
              <w:t xml:space="preserve">he UE </w:t>
            </w:r>
            <w:r w:rsidR="00766F73">
              <w:rPr>
                <w:rFonts w:cs="Times New Roman"/>
                <w:noProof/>
                <w:kern w:val="0"/>
                <w:sz w:val="20"/>
                <w:szCs w:val="20"/>
                <w:lang w:eastAsia="zh-TW"/>
              </w:rPr>
              <w:t xml:space="preserve">suspends NR SCG transmission upon detecting </w:t>
            </w:r>
            <w:r w:rsidR="008E4377">
              <w:rPr>
                <w:rFonts w:cs="Times New Roman"/>
                <w:noProof/>
                <w:kern w:val="0"/>
                <w:sz w:val="20"/>
                <w:szCs w:val="20"/>
                <w:lang w:eastAsia="zh-TW"/>
              </w:rPr>
              <w:t xml:space="preserve">NR </w:t>
            </w:r>
            <w:r w:rsidR="00766F73">
              <w:rPr>
                <w:rFonts w:cs="Times New Roman"/>
                <w:noProof/>
                <w:kern w:val="0"/>
                <w:sz w:val="20"/>
                <w:szCs w:val="20"/>
                <w:lang w:eastAsia="zh-TW"/>
              </w:rPr>
              <w:t xml:space="preserve">SCG failure </w:t>
            </w:r>
            <w:r w:rsidR="001E2D33">
              <w:rPr>
                <w:rFonts w:cs="Times New Roman"/>
                <w:noProof/>
                <w:kern w:val="0"/>
                <w:sz w:val="20"/>
                <w:szCs w:val="20"/>
                <w:lang w:eastAsia="zh-TW"/>
              </w:rPr>
              <w:t xml:space="preserve">and then report the </w:t>
            </w:r>
            <w:r w:rsidR="008E4377">
              <w:rPr>
                <w:rFonts w:cs="Times New Roman"/>
                <w:noProof/>
                <w:kern w:val="0"/>
                <w:sz w:val="20"/>
                <w:szCs w:val="20"/>
                <w:lang w:eastAsia="zh-TW"/>
              </w:rPr>
              <w:t xml:space="preserve">NR </w:t>
            </w:r>
            <w:r w:rsidR="001E2D33">
              <w:rPr>
                <w:rFonts w:cs="Times New Roman"/>
                <w:noProof/>
                <w:kern w:val="0"/>
                <w:sz w:val="20"/>
                <w:szCs w:val="20"/>
                <w:lang w:eastAsia="zh-TW"/>
              </w:rPr>
              <w:t>SCG failure</w:t>
            </w:r>
            <w:r w:rsidR="00766F73">
              <w:rPr>
                <w:rFonts w:cs="Times New Roman"/>
                <w:noProof/>
                <w:kern w:val="0"/>
                <w:sz w:val="20"/>
                <w:szCs w:val="20"/>
                <w:lang w:eastAsia="zh-TW"/>
              </w:rPr>
              <w:t xml:space="preserve">. </w:t>
            </w:r>
          </w:p>
          <w:p w14:paraId="5E056BE9" w14:textId="1D276991" w:rsidR="00FF5669" w:rsidRDefault="00FF5669" w:rsidP="008116D0">
            <w:pPr>
              <w:pStyle w:val="CRCoverPage"/>
              <w:spacing w:after="0"/>
              <w:rPr>
                <w:rFonts w:cs="Times New Roman"/>
                <w:noProof/>
                <w:kern w:val="0"/>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FF5669" w14:paraId="22E949B9" w14:textId="77777777" w:rsidTr="00C031F0">
              <w:tc>
                <w:tcPr>
                  <w:tcW w:w="6847" w:type="dxa"/>
                  <w:shd w:val="clear" w:color="auto" w:fill="auto"/>
                </w:tcPr>
                <w:p w14:paraId="6ABE0F94" w14:textId="77777777" w:rsidR="00FF5669" w:rsidRPr="00645E3C" w:rsidRDefault="00FF5669" w:rsidP="00FF5669">
                  <w:pPr>
                    <w:pStyle w:val="Heading4"/>
                  </w:pPr>
                  <w:bookmarkStart w:id="2" w:name="_Toc535261328"/>
                  <w:r w:rsidRPr="00645E3C">
                    <w:t>5.7.3.2</w:t>
                  </w:r>
                  <w:r w:rsidRPr="00645E3C">
                    <w:tab/>
                    <w:t>Initiation</w:t>
                  </w:r>
                  <w:bookmarkEnd w:id="2"/>
                </w:p>
                <w:p w14:paraId="186884A6" w14:textId="77777777" w:rsidR="00FF5669" w:rsidRPr="00645E3C" w:rsidRDefault="00FF5669" w:rsidP="00FF5669">
                  <w:r w:rsidRPr="00645E3C">
                    <w:t>A UE initiates the procedure to report SCG failures when SCG transmission is not suspended and when one of the following conditions is met:</w:t>
                  </w:r>
                </w:p>
                <w:p w14:paraId="7CB58CA6"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upon detecting radio link failure for the SCG, in accordance with subclause 5.3.10.3;</w:t>
                  </w:r>
                </w:p>
                <w:p w14:paraId="5BE1ACEC"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upon reconfiguration with sync failure of the SCG, in accordance with subclause 5.3.5.8.3;</w:t>
                  </w:r>
                </w:p>
                <w:p w14:paraId="7BB3B3DF"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upon SCG configuration failure, in accordance with subclause 5.3.5.8.2;</w:t>
                  </w:r>
                </w:p>
                <w:p w14:paraId="38085F8F"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upon integrity check failure indication from SCG lower layers concerning SRB3.</w:t>
                  </w:r>
                </w:p>
                <w:p w14:paraId="3446BA01" w14:textId="77777777" w:rsidR="00FF5669" w:rsidRPr="00C031F0" w:rsidRDefault="00FF5669" w:rsidP="00FF5669">
                  <w:pPr>
                    <w:rPr>
                      <w:rFonts w:ascii="Times" w:hAnsi="Times"/>
                    </w:rPr>
                  </w:pPr>
                  <w:r w:rsidRPr="00C031F0">
                    <w:rPr>
                      <w:rFonts w:ascii="Times" w:hAnsi="Times"/>
                    </w:rPr>
                    <w:t>Upon initiating the procedure, the UE shall:</w:t>
                  </w:r>
                </w:p>
                <w:p w14:paraId="185A9607" w14:textId="77777777" w:rsidR="00FF5669" w:rsidRPr="00C031F0" w:rsidRDefault="00FF5669" w:rsidP="00FF5669">
                  <w:pPr>
                    <w:pStyle w:val="B1"/>
                    <w:rPr>
                      <w:rFonts w:ascii="Times" w:hAnsi="Times"/>
                    </w:rPr>
                  </w:pPr>
                  <w:r w:rsidRPr="00C031F0">
                    <w:rPr>
                      <w:rFonts w:ascii="Times" w:hAnsi="Times"/>
                      <w:highlight w:val="cyan"/>
                    </w:rPr>
                    <w:t>1&gt;</w:t>
                  </w:r>
                  <w:r w:rsidRPr="00C031F0">
                    <w:rPr>
                      <w:rFonts w:ascii="Times" w:hAnsi="Times"/>
                      <w:highlight w:val="cyan"/>
                    </w:rPr>
                    <w:tab/>
                    <w:t>suspend SCG transmission for all SRBs and DRBs;</w:t>
                  </w:r>
                </w:p>
                <w:p w14:paraId="663A3FF7"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reset SCG MAC;</w:t>
                  </w:r>
                </w:p>
                <w:p w14:paraId="63B4D420"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stop T304, if running;</w:t>
                  </w:r>
                </w:p>
                <w:p w14:paraId="2B3AB0F5" w14:textId="77777777" w:rsidR="00FF5669" w:rsidRPr="00C031F0" w:rsidRDefault="00FF5669" w:rsidP="00FF5669">
                  <w:pPr>
                    <w:pStyle w:val="B1"/>
                    <w:rPr>
                      <w:rFonts w:ascii="Times" w:hAnsi="Times"/>
                    </w:rPr>
                  </w:pPr>
                  <w:r w:rsidRPr="00C031F0">
                    <w:rPr>
                      <w:rFonts w:ascii="Times" w:hAnsi="Times"/>
                    </w:rPr>
                    <w:t>1&gt;</w:t>
                  </w:r>
                  <w:r w:rsidRPr="00C031F0">
                    <w:rPr>
                      <w:rFonts w:ascii="Times" w:hAnsi="Times"/>
                    </w:rPr>
                    <w:tab/>
                    <w:t>if the UE is in (NG)EN-DC:</w:t>
                  </w:r>
                </w:p>
                <w:p w14:paraId="05A37EF9" w14:textId="77777777" w:rsidR="00FF5669" w:rsidRPr="00C031F0" w:rsidRDefault="00FF5669" w:rsidP="00FF5669">
                  <w:pPr>
                    <w:pStyle w:val="B2"/>
                    <w:rPr>
                      <w:rFonts w:ascii="Times" w:hAnsi="Times"/>
                    </w:rPr>
                  </w:pPr>
                  <w:r w:rsidRPr="00C031F0">
                    <w:rPr>
                      <w:rFonts w:ascii="Times" w:hAnsi="Times"/>
                      <w:highlight w:val="cyan"/>
                    </w:rPr>
                    <w:t>2&gt;</w:t>
                  </w:r>
                  <w:r w:rsidRPr="00C031F0">
                    <w:rPr>
                      <w:rFonts w:ascii="Times" w:hAnsi="Times"/>
                      <w:highlight w:val="cyan"/>
                    </w:rPr>
                    <w:tab/>
                    <w:t xml:space="preserve">initiate transmission of the </w:t>
                  </w:r>
                  <w:proofErr w:type="spellStart"/>
                  <w:r w:rsidRPr="00C031F0">
                    <w:rPr>
                      <w:rFonts w:ascii="Times" w:hAnsi="Times"/>
                      <w:i/>
                      <w:highlight w:val="cyan"/>
                    </w:rPr>
                    <w:t>SCGFailureInformationNR</w:t>
                  </w:r>
                  <w:proofErr w:type="spellEnd"/>
                  <w:r w:rsidRPr="00C031F0">
                    <w:rPr>
                      <w:rFonts w:ascii="Times" w:hAnsi="Times"/>
                      <w:highlight w:val="cyan"/>
                    </w:rPr>
                    <w:t xml:space="preserve"> message as specified in TS 36.331 [10], clause 5.6.13a.</w:t>
                  </w:r>
                  <w:r w:rsidRPr="00C031F0">
                    <w:rPr>
                      <w:rFonts w:ascii="Times" w:hAnsi="Times"/>
                    </w:rPr>
                    <w:t xml:space="preserve"> </w:t>
                  </w:r>
                </w:p>
                <w:p w14:paraId="6187698E" w14:textId="77777777" w:rsidR="00FF5669" w:rsidRPr="00C031F0" w:rsidRDefault="00FF5669" w:rsidP="00C031F0">
                  <w:pPr>
                    <w:pStyle w:val="CRCoverPage"/>
                    <w:spacing w:after="0"/>
                    <w:rPr>
                      <w:rFonts w:cs="Times New Roman"/>
                      <w:noProof/>
                      <w:kern w:val="0"/>
                      <w:sz w:val="20"/>
                      <w:szCs w:val="20"/>
                      <w:lang w:eastAsia="zh-TW"/>
                    </w:rPr>
                  </w:pPr>
                </w:p>
              </w:tc>
            </w:tr>
          </w:tbl>
          <w:p w14:paraId="30D612C6" w14:textId="77777777" w:rsidR="00FF5669" w:rsidRDefault="00FF5669" w:rsidP="008116D0">
            <w:pPr>
              <w:pStyle w:val="CRCoverPage"/>
              <w:spacing w:after="0"/>
              <w:rPr>
                <w:rFonts w:cs="Times New Roman"/>
                <w:noProof/>
                <w:kern w:val="0"/>
                <w:sz w:val="20"/>
                <w:szCs w:val="20"/>
                <w:lang w:eastAsia="zh-TW"/>
              </w:rPr>
            </w:pPr>
          </w:p>
          <w:p w14:paraId="2AE7CA61" w14:textId="45FA0EE7" w:rsidR="00FD069A" w:rsidRDefault="001E2D33" w:rsidP="008116D0">
            <w:pPr>
              <w:pStyle w:val="CRCoverPage"/>
              <w:spacing w:after="0"/>
              <w:rPr>
                <w:rFonts w:cs="Times New Roman"/>
                <w:noProof/>
                <w:kern w:val="0"/>
                <w:sz w:val="20"/>
                <w:szCs w:val="20"/>
                <w:lang w:eastAsia="zh-TW"/>
              </w:rPr>
            </w:pPr>
            <w:r>
              <w:rPr>
                <w:rFonts w:cs="Times New Roman"/>
                <w:noProof/>
                <w:kern w:val="0"/>
                <w:sz w:val="20"/>
                <w:szCs w:val="20"/>
                <w:lang w:eastAsia="zh-TW"/>
              </w:rPr>
              <w:t xml:space="preserve">In other words, the UE has suspended the </w:t>
            </w:r>
            <w:r w:rsidR="008E4377">
              <w:rPr>
                <w:rFonts w:cs="Times New Roman"/>
                <w:noProof/>
                <w:kern w:val="0"/>
                <w:sz w:val="20"/>
                <w:szCs w:val="20"/>
                <w:lang w:eastAsia="zh-TW"/>
              </w:rPr>
              <w:t xml:space="preserve">NR </w:t>
            </w:r>
            <w:r>
              <w:rPr>
                <w:rFonts w:cs="Times New Roman"/>
                <w:noProof/>
                <w:kern w:val="0"/>
                <w:sz w:val="20"/>
                <w:szCs w:val="20"/>
                <w:lang w:eastAsia="zh-TW"/>
              </w:rPr>
              <w:t xml:space="preserve">SCG transmission before initiating reporting the NR SCG failiure. </w:t>
            </w:r>
            <w:r w:rsidR="00464286">
              <w:rPr>
                <w:rFonts w:cs="Times New Roman"/>
                <w:noProof/>
                <w:kern w:val="0"/>
                <w:sz w:val="20"/>
                <w:szCs w:val="20"/>
                <w:lang w:eastAsia="zh-TW"/>
              </w:rPr>
              <w:t>As a result, the UE would not initiate the SCG failure reporting as specified in 5.6.13a.2 in 36.331.</w:t>
            </w:r>
          </w:p>
          <w:p w14:paraId="2093F736" w14:textId="7E6D52B2" w:rsidR="001E2D33" w:rsidRDefault="001E2D33" w:rsidP="008116D0">
            <w:pPr>
              <w:pStyle w:val="CRCoverPage"/>
              <w:spacing w:after="0"/>
              <w:rPr>
                <w:rFonts w:cs="Times New Roman"/>
                <w:noProof/>
                <w:kern w:val="0"/>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A3334B" w14:paraId="4F88C767" w14:textId="77777777" w:rsidTr="006455F3">
              <w:tc>
                <w:tcPr>
                  <w:tcW w:w="6847" w:type="dxa"/>
                  <w:shd w:val="clear" w:color="auto" w:fill="auto"/>
                </w:tcPr>
                <w:p w14:paraId="4D56ACD5" w14:textId="77777777" w:rsidR="00A3334B" w:rsidRPr="00A3334B" w:rsidRDefault="00A3334B" w:rsidP="006455F3">
                  <w:pPr>
                    <w:pStyle w:val="Heading4"/>
                  </w:pPr>
                  <w:r w:rsidRPr="005134A4">
                    <w:t>5.6.13a.2</w:t>
                  </w:r>
                  <w:r w:rsidRPr="005134A4">
                    <w:tab/>
                    <w:t>Initiation</w:t>
                  </w:r>
                </w:p>
                <w:p w14:paraId="11314F3C" w14:textId="77777777" w:rsidR="00A3334B" w:rsidRPr="008F4CEB" w:rsidRDefault="00A3334B" w:rsidP="006455F3">
                  <w:pPr>
                    <w:pStyle w:val="CRCoverPage"/>
                    <w:spacing w:after="0"/>
                    <w:rPr>
                      <w:rFonts w:ascii="Times New Roman" w:hAnsi="Times New Roman" w:cs="Times New Roman"/>
                      <w:noProof/>
                      <w:kern w:val="0"/>
                      <w:sz w:val="20"/>
                      <w:szCs w:val="20"/>
                      <w:lang w:eastAsia="zh-TW"/>
                    </w:rPr>
                  </w:pPr>
                  <w:r w:rsidRPr="008F4CEB">
                    <w:rPr>
                      <w:rFonts w:ascii="Times New Roman" w:hAnsi="Times New Roman" w:cs="Times New Roman"/>
                      <w:noProof/>
                      <w:kern w:val="0"/>
                      <w:sz w:val="20"/>
                      <w:szCs w:val="20"/>
                      <w:lang w:eastAsia="zh-TW"/>
                    </w:rPr>
                    <w:t xml:space="preserve">A UE initiates the procedure to report NR SCG failures </w:t>
                  </w:r>
                  <w:r w:rsidRPr="008F4CEB">
                    <w:rPr>
                      <w:rFonts w:ascii="Times New Roman" w:hAnsi="Times New Roman" w:cs="Times New Roman"/>
                      <w:b/>
                      <w:noProof/>
                      <w:kern w:val="0"/>
                      <w:sz w:val="20"/>
                      <w:szCs w:val="20"/>
                      <w:lang w:eastAsia="zh-TW"/>
                    </w:rPr>
                    <w:t>when NR SCG transmission is not suspended</w:t>
                  </w:r>
                  <w:r w:rsidRPr="008F4CEB">
                    <w:rPr>
                      <w:rFonts w:ascii="Times New Roman" w:hAnsi="Times New Roman" w:cs="Times New Roman"/>
                      <w:noProof/>
                      <w:kern w:val="0"/>
                      <w:sz w:val="20"/>
                      <w:szCs w:val="20"/>
                      <w:lang w:eastAsia="zh-TW"/>
                    </w:rPr>
                    <w:t xml:space="preserve"> and in accordance with TS 38.331 [82], clause 5.7.3.2.</w:t>
                  </w:r>
                </w:p>
                <w:p w14:paraId="38D7F2C2" w14:textId="77777777" w:rsidR="00A3334B" w:rsidRPr="006455F3" w:rsidRDefault="00A3334B" w:rsidP="006455F3">
                  <w:pPr>
                    <w:pStyle w:val="CRCoverPage"/>
                    <w:spacing w:after="0"/>
                    <w:rPr>
                      <w:rFonts w:cs="Times New Roman"/>
                      <w:noProof/>
                      <w:kern w:val="0"/>
                      <w:sz w:val="20"/>
                      <w:szCs w:val="20"/>
                      <w:lang w:eastAsia="zh-TW"/>
                    </w:rPr>
                  </w:pPr>
                </w:p>
              </w:tc>
            </w:tr>
          </w:tbl>
          <w:p w14:paraId="4CCABCF3" w14:textId="2E3E6650" w:rsidR="00772EE4" w:rsidRPr="00580BE4" w:rsidRDefault="00772EE4" w:rsidP="00A3334B">
            <w:pPr>
              <w:pStyle w:val="CRCoverPage"/>
              <w:spacing w:after="0"/>
              <w:rPr>
                <w:rFonts w:cs="Times New Roman"/>
                <w:noProof/>
                <w:kern w:val="0"/>
                <w:sz w:val="20"/>
                <w:szCs w:val="20"/>
                <w:lang w:eastAsia="zh-TW"/>
              </w:rPr>
            </w:pP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3162688E" w14:textId="5B21D86F" w:rsidR="008116D0" w:rsidRPr="00B64B4C" w:rsidRDefault="001E2D33" w:rsidP="008116D0">
            <w:pPr>
              <w:pStyle w:val="CRCoverPage"/>
              <w:spacing w:after="0"/>
              <w:rPr>
                <w:noProof/>
                <w:sz w:val="20"/>
                <w:szCs w:val="20"/>
                <w:lang w:eastAsia="zh-TW"/>
              </w:rPr>
            </w:pPr>
            <w:r w:rsidRPr="00B64B4C">
              <w:rPr>
                <w:noProof/>
                <w:sz w:val="20"/>
                <w:szCs w:val="20"/>
                <w:lang w:eastAsia="zh-TW"/>
              </w:rPr>
              <w:t>Remove “</w:t>
            </w:r>
            <w:r w:rsidR="00FD5A87">
              <w:rPr>
                <w:noProof/>
                <w:sz w:val="20"/>
                <w:szCs w:val="20"/>
                <w:lang w:eastAsia="zh-TW"/>
              </w:rPr>
              <w:t xml:space="preserve">when </w:t>
            </w:r>
            <w:r w:rsidRPr="00B64B4C">
              <w:rPr>
                <w:rFonts w:cs="Times New Roman"/>
                <w:noProof/>
                <w:kern w:val="0"/>
                <w:sz w:val="20"/>
                <w:szCs w:val="20"/>
                <w:lang w:eastAsia="zh-TW"/>
              </w:rPr>
              <w:t>NR SCG transmission is not suspended</w:t>
            </w:r>
            <w:r w:rsidR="00896547">
              <w:rPr>
                <w:rFonts w:cs="Times New Roman"/>
                <w:noProof/>
                <w:kern w:val="0"/>
                <w:sz w:val="20"/>
                <w:szCs w:val="20"/>
                <w:lang w:eastAsia="zh-TW"/>
              </w:rPr>
              <w:t xml:space="preserve"> and</w:t>
            </w:r>
            <w:r w:rsidRPr="00B64B4C">
              <w:rPr>
                <w:noProof/>
                <w:sz w:val="20"/>
                <w:szCs w:val="20"/>
                <w:lang w:eastAsia="zh-TW"/>
              </w:rPr>
              <w:t>”.</w:t>
            </w:r>
          </w:p>
          <w:p w14:paraId="2751E289" w14:textId="77777777" w:rsidR="008116D0" w:rsidRPr="00B64B4C" w:rsidRDefault="008116D0" w:rsidP="008116D0">
            <w:pPr>
              <w:pStyle w:val="CRCoverPage"/>
              <w:spacing w:after="0"/>
              <w:rPr>
                <w:noProof/>
                <w:sz w:val="20"/>
                <w:szCs w:val="20"/>
                <w:lang w:eastAsia="zh-TW"/>
              </w:rPr>
            </w:pPr>
          </w:p>
          <w:p w14:paraId="0B283CE7" w14:textId="77777777" w:rsidR="00D225EE" w:rsidRPr="00B64B4C" w:rsidRDefault="00D225EE" w:rsidP="00D225EE">
            <w:pPr>
              <w:pStyle w:val="CRCoverPage"/>
              <w:spacing w:after="0"/>
              <w:rPr>
                <w:noProof/>
                <w:sz w:val="20"/>
                <w:szCs w:val="20"/>
                <w:lang w:eastAsia="zh-TW"/>
              </w:rPr>
            </w:pPr>
            <w:r w:rsidRPr="00B64B4C">
              <w:rPr>
                <w:b/>
                <w:noProof/>
                <w:sz w:val="20"/>
                <w:szCs w:val="20"/>
                <w:lang w:eastAsia="zh-TW"/>
              </w:rPr>
              <w:t>Impact analysis</w:t>
            </w:r>
          </w:p>
          <w:p w14:paraId="21B5172D" w14:textId="77777777" w:rsidR="00D225EE" w:rsidRPr="00B64B4C" w:rsidRDefault="00D225EE" w:rsidP="00D225EE">
            <w:pPr>
              <w:pStyle w:val="CRCoverPage"/>
              <w:spacing w:after="0"/>
              <w:rPr>
                <w:noProof/>
                <w:sz w:val="20"/>
                <w:szCs w:val="20"/>
                <w:lang w:eastAsia="zh-TW"/>
              </w:rPr>
            </w:pPr>
            <w:r w:rsidRPr="00B64B4C">
              <w:rPr>
                <w:noProof/>
                <w:sz w:val="20"/>
                <w:szCs w:val="20"/>
                <w:u w:val="single"/>
                <w:lang w:eastAsia="zh-TW"/>
              </w:rPr>
              <w:t>Impacted 5G architecture options:</w:t>
            </w:r>
            <w:r w:rsidRPr="00B64B4C">
              <w:rPr>
                <w:noProof/>
                <w:sz w:val="20"/>
                <w:szCs w:val="20"/>
                <w:lang w:eastAsia="zh-TW"/>
              </w:rPr>
              <w:t xml:space="preserve"> </w:t>
            </w:r>
          </w:p>
          <w:p w14:paraId="3B46E819" w14:textId="2C5B0D8A" w:rsidR="00D225EE" w:rsidRPr="00B64B4C" w:rsidRDefault="001812AF" w:rsidP="00D225EE">
            <w:pPr>
              <w:pStyle w:val="CRCoverPage"/>
              <w:spacing w:after="0"/>
              <w:rPr>
                <w:noProof/>
                <w:sz w:val="20"/>
                <w:szCs w:val="20"/>
                <w:lang w:eastAsia="zh-TW"/>
              </w:rPr>
            </w:pPr>
            <w:r>
              <w:rPr>
                <w:noProof/>
                <w:sz w:val="20"/>
                <w:szCs w:val="20"/>
                <w:lang w:eastAsia="zh-TW"/>
              </w:rPr>
              <w:t>(NG)</w:t>
            </w:r>
            <w:r w:rsidR="00D225EE" w:rsidRPr="00B64B4C">
              <w:rPr>
                <w:noProof/>
                <w:sz w:val="20"/>
                <w:szCs w:val="20"/>
                <w:lang w:eastAsia="zh-TW"/>
              </w:rPr>
              <w:t>EN-DC</w:t>
            </w:r>
            <w:bookmarkStart w:id="3" w:name="_GoBack"/>
            <w:bookmarkEnd w:id="3"/>
          </w:p>
          <w:p w14:paraId="2A42DD40" w14:textId="77777777" w:rsidR="00D225EE" w:rsidRPr="00B64B4C" w:rsidRDefault="00D225EE" w:rsidP="00D225EE">
            <w:pPr>
              <w:pStyle w:val="CRCoverPage"/>
              <w:spacing w:after="0"/>
              <w:rPr>
                <w:noProof/>
                <w:sz w:val="20"/>
                <w:szCs w:val="20"/>
                <w:u w:val="single"/>
                <w:lang w:eastAsia="zh-TW"/>
              </w:rPr>
            </w:pPr>
          </w:p>
          <w:p w14:paraId="622EB5BE" w14:textId="77777777" w:rsidR="00D225EE" w:rsidRPr="00B64B4C" w:rsidRDefault="00D225EE" w:rsidP="00D225EE">
            <w:pPr>
              <w:pStyle w:val="CRCoverPage"/>
              <w:spacing w:after="0"/>
              <w:rPr>
                <w:noProof/>
                <w:sz w:val="20"/>
                <w:szCs w:val="20"/>
                <w:u w:val="single"/>
                <w:lang w:eastAsia="zh-TW"/>
              </w:rPr>
            </w:pPr>
            <w:r w:rsidRPr="00B64B4C">
              <w:rPr>
                <w:noProof/>
                <w:sz w:val="20"/>
                <w:szCs w:val="20"/>
                <w:u w:val="single"/>
                <w:lang w:eastAsia="zh-TW"/>
              </w:rPr>
              <w:t xml:space="preserve">Impacted functionality: </w:t>
            </w:r>
          </w:p>
          <w:p w14:paraId="34FF1D87" w14:textId="77777777" w:rsidR="00D225EE" w:rsidRPr="00B64B4C" w:rsidRDefault="00D225EE" w:rsidP="00D225EE">
            <w:pPr>
              <w:pStyle w:val="CRCoverPage"/>
              <w:spacing w:after="0"/>
              <w:rPr>
                <w:noProof/>
                <w:sz w:val="20"/>
                <w:szCs w:val="20"/>
                <w:lang w:eastAsia="zh-TW"/>
              </w:rPr>
            </w:pPr>
            <w:r w:rsidRPr="00B64B4C">
              <w:rPr>
                <w:noProof/>
                <w:sz w:val="20"/>
                <w:szCs w:val="20"/>
                <w:lang w:eastAsia="zh-TW"/>
              </w:rPr>
              <w:t>SCG failure information procedure</w:t>
            </w:r>
          </w:p>
          <w:p w14:paraId="3A1CA646" w14:textId="77777777" w:rsidR="00D225EE" w:rsidRPr="00B64B4C" w:rsidRDefault="00D225EE" w:rsidP="00D225EE">
            <w:pPr>
              <w:pStyle w:val="CRCoverPage"/>
              <w:spacing w:after="0"/>
              <w:rPr>
                <w:noProof/>
                <w:sz w:val="20"/>
                <w:szCs w:val="20"/>
                <w:lang w:eastAsia="zh-CN"/>
              </w:rPr>
            </w:pPr>
          </w:p>
          <w:p w14:paraId="7823AA49" w14:textId="77777777" w:rsidR="00D225EE" w:rsidRPr="00B64B4C" w:rsidRDefault="00D225EE" w:rsidP="00D225EE">
            <w:pPr>
              <w:pStyle w:val="CRCoverPage"/>
              <w:spacing w:after="0"/>
              <w:rPr>
                <w:noProof/>
                <w:sz w:val="20"/>
                <w:szCs w:val="20"/>
                <w:u w:val="single"/>
                <w:lang w:eastAsia="zh-TW"/>
              </w:rPr>
            </w:pPr>
            <w:r w:rsidRPr="00B64B4C">
              <w:rPr>
                <w:noProof/>
                <w:sz w:val="20"/>
                <w:szCs w:val="20"/>
                <w:u w:val="single"/>
                <w:lang w:eastAsia="zh-TW"/>
              </w:rPr>
              <w:t>I</w:t>
            </w:r>
            <w:r w:rsidRPr="00B64B4C">
              <w:rPr>
                <w:rFonts w:hint="eastAsia"/>
                <w:noProof/>
                <w:sz w:val="20"/>
                <w:szCs w:val="20"/>
                <w:u w:val="single"/>
                <w:lang w:eastAsia="zh-TW"/>
              </w:rPr>
              <w:t>nter-operability:</w:t>
            </w:r>
          </w:p>
          <w:p w14:paraId="1C56C336" w14:textId="0B44C555" w:rsidR="00704157" w:rsidRPr="00B64B4C" w:rsidRDefault="00847253" w:rsidP="00D225EE">
            <w:pPr>
              <w:pStyle w:val="CRCoverPage"/>
              <w:spacing w:after="0"/>
              <w:rPr>
                <w:noProof/>
                <w:sz w:val="20"/>
                <w:szCs w:val="20"/>
                <w:lang w:eastAsia="zh-TW"/>
              </w:rPr>
            </w:pPr>
            <w:r>
              <w:rPr>
                <w:noProof/>
                <w:sz w:val="20"/>
                <w:szCs w:val="20"/>
                <w:lang w:eastAsia="zh-TW"/>
              </w:rPr>
              <w:t>T</w:t>
            </w:r>
            <w:r w:rsidR="00CC6AF3">
              <w:rPr>
                <w:noProof/>
                <w:sz w:val="20"/>
                <w:szCs w:val="20"/>
                <w:lang w:eastAsia="zh-TW"/>
              </w:rPr>
              <w:t>he changes in the CR is only relevant to the UE</w:t>
            </w:r>
            <w:r>
              <w:rPr>
                <w:noProof/>
                <w:sz w:val="20"/>
                <w:szCs w:val="20"/>
                <w:lang w:eastAsia="zh-TW"/>
              </w:rPr>
              <w:t xml:space="preserve"> so</w:t>
            </w:r>
            <w:r w:rsidR="003D7B3D">
              <w:rPr>
                <w:noProof/>
                <w:sz w:val="20"/>
                <w:szCs w:val="20"/>
                <w:lang w:eastAsia="zh-TW"/>
              </w:rPr>
              <w:t xml:space="preserve"> there is no inter-operability issue</w:t>
            </w:r>
            <w:r w:rsidR="00C861B5">
              <w:rPr>
                <w:noProof/>
                <w:sz w:val="20"/>
                <w:szCs w:val="20"/>
                <w:lang w:eastAsia="zh-TW"/>
              </w:rPr>
              <w:t>.</w:t>
            </w:r>
            <w:r w:rsidR="00FE26C5">
              <w:rPr>
                <w:noProof/>
                <w:sz w:val="20"/>
                <w:szCs w:val="20"/>
                <w:lang w:eastAsia="zh-TW"/>
              </w:rPr>
              <w:t xml:space="preserve"> </w:t>
            </w:r>
          </w:p>
          <w:p w14:paraId="1BF454B7" w14:textId="55B59001" w:rsidR="00FD069A" w:rsidRPr="00B64B4C" w:rsidRDefault="00FD069A" w:rsidP="009317EA">
            <w:pPr>
              <w:pStyle w:val="CRCoverPage"/>
              <w:spacing w:after="0"/>
              <w:rPr>
                <w:noProof/>
                <w:sz w:val="20"/>
                <w:szCs w:val="20"/>
                <w:lang w:eastAsia="zh-TW"/>
              </w:rPr>
            </w:pP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B64B4C" w:rsidRDefault="00FD069A" w:rsidP="009317EA">
            <w:pPr>
              <w:pStyle w:val="CRCoverPage"/>
              <w:spacing w:after="0"/>
              <w:rPr>
                <w:rFonts w:cs="Times New Roman"/>
                <w:noProof/>
                <w:kern w:val="0"/>
                <w:sz w:val="20"/>
                <w:szCs w:val="20"/>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4C281AC3" w:rsidR="00FD069A" w:rsidRPr="007B7EFB" w:rsidRDefault="00D76BC6" w:rsidP="009317EA">
            <w:pPr>
              <w:pStyle w:val="CRCoverPage"/>
              <w:spacing w:after="0"/>
              <w:rPr>
                <w:rFonts w:cs="Times New Roman"/>
                <w:noProof/>
                <w:kern w:val="0"/>
                <w:sz w:val="20"/>
                <w:szCs w:val="20"/>
                <w:lang w:eastAsia="zh-TW"/>
              </w:rPr>
            </w:pPr>
            <w:r>
              <w:rPr>
                <w:rFonts w:cs="Times New Roman"/>
                <w:noProof/>
                <w:kern w:val="0"/>
                <w:sz w:val="20"/>
                <w:szCs w:val="20"/>
                <w:lang w:eastAsia="zh-TW"/>
              </w:rPr>
              <w:t>The UE may not initiate the SCG failure reporting.</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37D3689C" w:rsidR="00FD069A" w:rsidRPr="001F6A32" w:rsidRDefault="00FD069A" w:rsidP="009317EA">
            <w:pPr>
              <w:pStyle w:val="CRCoverPage"/>
              <w:spacing w:after="0"/>
              <w:ind w:left="100"/>
              <w:rPr>
                <w:rFonts w:cs="Times New Roman"/>
                <w:noProof/>
                <w:kern w:val="0"/>
                <w:sz w:val="20"/>
                <w:szCs w:val="20"/>
                <w:lang w:eastAsia="zh-TW"/>
              </w:rPr>
            </w:pPr>
            <w:r w:rsidRPr="000D4148">
              <w:rPr>
                <w:noProof/>
                <w:sz w:val="20"/>
                <w:szCs w:val="20"/>
                <w:lang w:eastAsia="zh-TW"/>
              </w:rPr>
              <w:t>5.</w:t>
            </w:r>
            <w:r w:rsidR="00F73959">
              <w:rPr>
                <w:noProof/>
                <w:sz w:val="20"/>
                <w:szCs w:val="20"/>
                <w:lang w:eastAsia="zh-TW"/>
              </w:rPr>
              <w:t>6.13a</w:t>
            </w:r>
            <w:r w:rsidR="009A53AB">
              <w:rPr>
                <w:noProof/>
                <w:sz w:val="20"/>
                <w:szCs w:val="20"/>
                <w:lang w:eastAsia="zh-TW"/>
              </w:rPr>
              <w:t>.2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7777777" w:rsidR="00FD069A" w:rsidRPr="005C4C21" w:rsidRDefault="00FD069A">
            <w:pPr>
              <w:pStyle w:val="CRCoverPage"/>
              <w:spacing w:after="0"/>
              <w:ind w:left="10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06A23374" w14:textId="77777777" w:rsidR="0038450E" w:rsidRPr="005134A4" w:rsidRDefault="0038450E" w:rsidP="0038450E">
      <w:pPr>
        <w:pStyle w:val="Heading3"/>
      </w:pPr>
      <w:r w:rsidRPr="005134A4">
        <w:lastRenderedPageBreak/>
        <w:t>5.6.13a</w:t>
      </w:r>
      <w:r w:rsidRPr="005134A4">
        <w:tab/>
        <w:t>NR SCG failure information</w:t>
      </w:r>
    </w:p>
    <w:p w14:paraId="179CA95B" w14:textId="77777777" w:rsidR="0038450E" w:rsidRPr="005134A4" w:rsidRDefault="0038450E" w:rsidP="0038450E">
      <w:pPr>
        <w:pStyle w:val="Heading4"/>
      </w:pPr>
      <w:bookmarkStart w:id="4" w:name="_Toc5272234"/>
      <w:r w:rsidRPr="005134A4">
        <w:t>5.6.13a.1</w:t>
      </w:r>
      <w:r w:rsidRPr="005134A4">
        <w:tab/>
        <w:t>General</w:t>
      </w:r>
      <w:bookmarkEnd w:id="4"/>
    </w:p>
    <w:bookmarkStart w:id="5" w:name="_MON_1578833474"/>
    <w:bookmarkEnd w:id="5"/>
    <w:p w14:paraId="7019D515" w14:textId="77777777" w:rsidR="0038450E" w:rsidRPr="005134A4" w:rsidRDefault="00A8273A" w:rsidP="0038450E">
      <w:pPr>
        <w:pStyle w:val="TH"/>
      </w:pPr>
      <w:r w:rsidRPr="005134A4">
        <w:rPr>
          <w:noProof/>
        </w:rPr>
        <w:object w:dxaOrig="6855" w:dyaOrig="2535" w14:anchorId="06C70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1pt;height:118.95pt;mso-width-percent:0;mso-height-percent:0;mso-width-percent:0;mso-height-percent:0" o:ole="">
            <v:imagedata r:id="rId9" o:title=""/>
          </v:shape>
          <o:OLEObject Type="Embed" ProgID="Word.Picture.8" ShapeID="_x0000_i1025" DrawAspect="Content" ObjectID="_1627472007" r:id="rId10"/>
        </w:object>
      </w:r>
    </w:p>
    <w:p w14:paraId="2A107C58" w14:textId="77777777" w:rsidR="0038450E" w:rsidRPr="005134A4" w:rsidRDefault="0038450E" w:rsidP="0038450E">
      <w:pPr>
        <w:pStyle w:val="TF"/>
      </w:pPr>
      <w:r w:rsidRPr="005134A4">
        <w:t>Figure 5.6.13a.1-1: NRSCG failure information</w:t>
      </w:r>
    </w:p>
    <w:p w14:paraId="557EFD3B" w14:textId="77777777" w:rsidR="0038450E" w:rsidRPr="005134A4" w:rsidRDefault="0038450E" w:rsidP="0038450E">
      <w:r w:rsidRPr="005134A4">
        <w:t>The purpose of this procedure is to inform E-UTRAN about an SCG failure the UE has experienced (e.g. SCG radio link failure, failure to successfully complete an SCG reconfiguration with sync), as specified in TS 38.331 [82], clause 5.7.3.2.</w:t>
      </w:r>
    </w:p>
    <w:p w14:paraId="03C5A24B" w14:textId="77777777" w:rsidR="0038450E" w:rsidRPr="005134A4" w:rsidRDefault="0038450E" w:rsidP="0038450E">
      <w:pPr>
        <w:pStyle w:val="Heading4"/>
      </w:pPr>
      <w:bookmarkStart w:id="6" w:name="_Toc5272235"/>
      <w:r w:rsidRPr="005134A4">
        <w:t>5.6.13a.2</w:t>
      </w:r>
      <w:r w:rsidRPr="005134A4">
        <w:tab/>
        <w:t>Initiation</w:t>
      </w:r>
      <w:bookmarkEnd w:id="6"/>
    </w:p>
    <w:p w14:paraId="4FEFD343" w14:textId="2008D4F3" w:rsidR="0038450E" w:rsidRPr="005134A4" w:rsidRDefault="0038450E" w:rsidP="0038450E">
      <w:r w:rsidRPr="005134A4">
        <w:t>A UE initiates the procedure to report NR SCG failures</w:t>
      </w:r>
      <w:del w:id="7" w:author="Google (Frank Wu)" w:date="2019-08-16T11:12:00Z">
        <w:r w:rsidRPr="005134A4" w:rsidDel="006B480F">
          <w:delText xml:space="preserve"> </w:delText>
        </w:r>
      </w:del>
      <w:del w:id="8" w:author="Google (Frank Wu)" w:date="2019-08-16T10:12:00Z">
        <w:r w:rsidRPr="005134A4" w:rsidDel="007D419E">
          <w:delText xml:space="preserve">when NR SCG transmission is not suspended </w:delText>
        </w:r>
      </w:del>
      <w:del w:id="9" w:author="Google (Frank Wu)" w:date="2019-08-16T11:12:00Z">
        <w:r w:rsidRPr="005134A4" w:rsidDel="005C553A">
          <w:delText>and</w:delText>
        </w:r>
      </w:del>
      <w:r w:rsidRPr="005134A4">
        <w:t xml:space="preserve"> in accordance with TS 38.331 [82], clause 5.7.3.2. Actions the UE shall perform upon initiating the procedure, other than related to the transmission of the </w:t>
      </w:r>
      <w:proofErr w:type="spellStart"/>
      <w:r w:rsidRPr="005134A4">
        <w:rPr>
          <w:i/>
        </w:rPr>
        <w:t>SCGFailureInformationNR</w:t>
      </w:r>
      <w:proofErr w:type="spellEnd"/>
      <w:r w:rsidRPr="005134A4">
        <w:rPr>
          <w:i/>
        </w:rPr>
        <w:t xml:space="preserve"> </w:t>
      </w:r>
      <w:r w:rsidRPr="005134A4">
        <w:t>message are specified in TS 38.331 [82], clause 5.7.3.2.</w:t>
      </w:r>
    </w:p>
    <w:p w14:paraId="3E889E23" w14:textId="77777777" w:rsidR="0038450E" w:rsidRPr="005134A4" w:rsidRDefault="0038450E" w:rsidP="0038450E">
      <w:pPr>
        <w:pStyle w:val="Heading4"/>
      </w:pPr>
      <w:bookmarkStart w:id="10" w:name="_Toc5272236"/>
      <w:r w:rsidRPr="005134A4">
        <w:t>5.6.13a.3</w:t>
      </w:r>
      <w:r w:rsidRPr="005134A4">
        <w:tab/>
        <w:t xml:space="preserve">Actions related to transmission of </w:t>
      </w:r>
      <w:proofErr w:type="spellStart"/>
      <w:r w:rsidRPr="005134A4">
        <w:rPr>
          <w:i/>
        </w:rPr>
        <w:t>SCGFailureInformationNR</w:t>
      </w:r>
      <w:proofErr w:type="spellEnd"/>
      <w:r w:rsidRPr="005134A4">
        <w:rPr>
          <w:i/>
        </w:rPr>
        <w:t xml:space="preserve"> </w:t>
      </w:r>
      <w:r w:rsidRPr="005134A4">
        <w:t>message</w:t>
      </w:r>
      <w:bookmarkEnd w:id="10"/>
    </w:p>
    <w:p w14:paraId="1A2774AA" w14:textId="77777777" w:rsidR="0038450E" w:rsidRPr="0038450E" w:rsidRDefault="0038450E" w:rsidP="0038450E">
      <w:pPr>
        <w:rPr>
          <w:rFonts w:ascii="Times" w:hAnsi="Times"/>
        </w:rPr>
      </w:pPr>
      <w:r w:rsidRPr="0038450E">
        <w:rPr>
          <w:rFonts w:ascii="Times" w:hAnsi="Times"/>
        </w:rPr>
        <w:t xml:space="preserve">The UE shall set the contents of the </w:t>
      </w:r>
      <w:proofErr w:type="spellStart"/>
      <w:r w:rsidRPr="0038450E">
        <w:rPr>
          <w:rFonts w:ascii="Times" w:hAnsi="Times"/>
          <w:i/>
        </w:rPr>
        <w:t>SCGFailureInformationNR</w:t>
      </w:r>
      <w:proofErr w:type="spellEnd"/>
      <w:r w:rsidRPr="0038450E">
        <w:rPr>
          <w:rFonts w:ascii="Times" w:hAnsi="Times"/>
        </w:rPr>
        <w:t xml:space="preserve"> message as follows:</w:t>
      </w:r>
    </w:p>
    <w:p w14:paraId="76B37053" w14:textId="77777777" w:rsidR="0038450E" w:rsidRPr="0038450E" w:rsidRDefault="0038450E" w:rsidP="0038450E">
      <w:pPr>
        <w:pStyle w:val="B1"/>
        <w:rPr>
          <w:rFonts w:ascii="Times" w:hAnsi="Times"/>
        </w:rPr>
      </w:pPr>
      <w:r w:rsidRPr="0038450E">
        <w:rPr>
          <w:rFonts w:ascii="Times" w:hAnsi="Times"/>
        </w:rPr>
        <w:t>1&gt;</w:t>
      </w:r>
      <w:r w:rsidRPr="0038450E">
        <w:rPr>
          <w:rFonts w:ascii="Times" w:hAnsi="Times"/>
        </w:rPr>
        <w:tab/>
        <w:t xml:space="preserve">include </w:t>
      </w:r>
      <w:proofErr w:type="spellStart"/>
      <w:r w:rsidRPr="0038450E">
        <w:rPr>
          <w:rFonts w:ascii="Times" w:hAnsi="Times"/>
          <w:i/>
        </w:rPr>
        <w:t>failureType</w:t>
      </w:r>
      <w:proofErr w:type="spellEnd"/>
      <w:r w:rsidRPr="0038450E">
        <w:rPr>
          <w:rFonts w:ascii="Times" w:hAnsi="Times"/>
        </w:rPr>
        <w:t xml:space="preserve"> within </w:t>
      </w:r>
      <w:proofErr w:type="spellStart"/>
      <w:r w:rsidRPr="0038450E">
        <w:rPr>
          <w:rFonts w:ascii="Times" w:hAnsi="Times"/>
          <w:i/>
        </w:rPr>
        <w:t>failureReportSCG</w:t>
      </w:r>
      <w:proofErr w:type="spellEnd"/>
      <w:r w:rsidRPr="0038450E">
        <w:rPr>
          <w:rFonts w:ascii="Times" w:hAnsi="Times"/>
          <w:i/>
        </w:rPr>
        <w:t>-NR</w:t>
      </w:r>
      <w:r w:rsidRPr="0038450E">
        <w:rPr>
          <w:rFonts w:ascii="Times" w:hAnsi="Times"/>
        </w:rPr>
        <w:t xml:space="preserve"> and set it to indicate the SCG failure in accordance with TS 38.331 [82], clause 5.7.3.3;</w:t>
      </w:r>
    </w:p>
    <w:p w14:paraId="5CE926CC" w14:textId="77777777" w:rsidR="0038450E" w:rsidRPr="0038450E" w:rsidRDefault="0038450E" w:rsidP="0038450E">
      <w:pPr>
        <w:pStyle w:val="B1"/>
        <w:rPr>
          <w:rFonts w:ascii="Times" w:hAnsi="Times"/>
        </w:rPr>
      </w:pPr>
      <w:r w:rsidRPr="0038450E">
        <w:rPr>
          <w:rFonts w:ascii="Times" w:hAnsi="Times"/>
        </w:rPr>
        <w:t>1&gt;</w:t>
      </w:r>
      <w:r w:rsidRPr="0038450E">
        <w:rPr>
          <w:rFonts w:ascii="Times" w:hAnsi="Times"/>
        </w:rPr>
        <w:tab/>
        <w:t xml:space="preserve">include and set </w:t>
      </w:r>
      <w:proofErr w:type="spellStart"/>
      <w:r w:rsidRPr="0038450E">
        <w:rPr>
          <w:rFonts w:ascii="Times" w:hAnsi="Times"/>
          <w:i/>
        </w:rPr>
        <w:t>measResultSCG</w:t>
      </w:r>
      <w:proofErr w:type="spellEnd"/>
      <w:r w:rsidRPr="0038450E">
        <w:rPr>
          <w:rFonts w:ascii="Times" w:hAnsi="Times"/>
        </w:rPr>
        <w:t xml:space="preserve"> in accordance with TS 38.331 [82], clause 5.7.3.4:</w:t>
      </w:r>
    </w:p>
    <w:p w14:paraId="778249AE" w14:textId="77777777" w:rsidR="0038450E" w:rsidRPr="0038450E" w:rsidRDefault="0038450E" w:rsidP="0038450E">
      <w:pPr>
        <w:pStyle w:val="B1"/>
        <w:rPr>
          <w:rFonts w:ascii="Times" w:hAnsi="Times"/>
        </w:rPr>
      </w:pPr>
      <w:r w:rsidRPr="0038450E">
        <w:rPr>
          <w:rFonts w:ascii="Times" w:hAnsi="Times"/>
        </w:rPr>
        <w:t>1&gt;</w:t>
      </w:r>
      <w:r w:rsidRPr="0038450E">
        <w:rPr>
          <w:rFonts w:ascii="Times" w:hAnsi="Times"/>
        </w:rPr>
        <w:tab/>
        <w:t xml:space="preserve">for each NR frequency the UE is configured to measure by </w:t>
      </w:r>
      <w:proofErr w:type="spellStart"/>
      <w:r w:rsidRPr="0038450E">
        <w:rPr>
          <w:rFonts w:ascii="Times" w:hAnsi="Times"/>
          <w:i/>
        </w:rPr>
        <w:t>measConfig</w:t>
      </w:r>
      <w:proofErr w:type="spellEnd"/>
      <w:r w:rsidRPr="0038450E">
        <w:rPr>
          <w:rFonts w:ascii="Times" w:hAnsi="Times"/>
        </w:rPr>
        <w:t xml:space="preserve"> for which measurement results are available:</w:t>
      </w:r>
    </w:p>
    <w:p w14:paraId="5C5195CA" w14:textId="77777777" w:rsidR="0038450E" w:rsidRPr="0038450E" w:rsidRDefault="0038450E" w:rsidP="0038450E">
      <w:pPr>
        <w:pStyle w:val="B2"/>
        <w:rPr>
          <w:rFonts w:ascii="Times" w:hAnsi="Times"/>
        </w:rPr>
      </w:pPr>
      <w:r w:rsidRPr="0038450E">
        <w:rPr>
          <w:rFonts w:ascii="Times" w:hAnsi="Times"/>
        </w:rPr>
        <w:t>2&gt;</w:t>
      </w:r>
      <w:r w:rsidRPr="0038450E">
        <w:rPr>
          <w:rFonts w:ascii="Times" w:hAnsi="Times"/>
        </w:rPr>
        <w:tab/>
        <w:t xml:space="preserve">set the </w:t>
      </w:r>
      <w:proofErr w:type="spellStart"/>
      <w:r w:rsidRPr="0038450E">
        <w:rPr>
          <w:rFonts w:ascii="Times" w:hAnsi="Times"/>
          <w:i/>
        </w:rPr>
        <w:t>measResultFreqListNR</w:t>
      </w:r>
      <w:proofErr w:type="spellEnd"/>
      <w:r w:rsidRPr="0038450E">
        <w:rPr>
          <w:rFonts w:ascii="Times" w:hAnsi="Times"/>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40EC50B5" w14:textId="77777777" w:rsidR="0038450E" w:rsidRPr="0038450E" w:rsidRDefault="0038450E" w:rsidP="0038450E">
      <w:pPr>
        <w:pStyle w:val="NO"/>
        <w:rPr>
          <w:rFonts w:ascii="Times" w:hAnsi="Times"/>
        </w:rPr>
      </w:pPr>
      <w:r w:rsidRPr="0038450E">
        <w:rPr>
          <w:rFonts w:ascii="Times" w:hAnsi="Times"/>
        </w:rPr>
        <w:t>NOTE:</w:t>
      </w:r>
      <w:r w:rsidRPr="0038450E">
        <w:rPr>
          <w:rFonts w:ascii="Times" w:hAnsi="Times"/>
        </w:rPr>
        <w:tab/>
        <w:t xml:space="preserve">Field </w:t>
      </w:r>
      <w:proofErr w:type="spellStart"/>
      <w:r w:rsidRPr="0038450E">
        <w:rPr>
          <w:rFonts w:ascii="Times" w:hAnsi="Times"/>
          <w:i/>
        </w:rPr>
        <w:t>measResultSCG</w:t>
      </w:r>
      <w:proofErr w:type="spellEnd"/>
      <w:r w:rsidRPr="0038450E">
        <w:rPr>
          <w:rFonts w:ascii="Times" w:hAnsi="Times"/>
        </w:rPr>
        <w:t xml:space="preserve"> is used to report available results for NR frequencies the UE is configured to measure by NR RRC signalling.</w:t>
      </w:r>
    </w:p>
    <w:p w14:paraId="44E0FFED" w14:textId="77777777" w:rsidR="0038450E" w:rsidRPr="0038450E" w:rsidRDefault="0038450E" w:rsidP="0038450E">
      <w:pPr>
        <w:rPr>
          <w:rFonts w:ascii="Times" w:hAnsi="Times"/>
        </w:rPr>
      </w:pPr>
      <w:r w:rsidRPr="0038450E">
        <w:rPr>
          <w:rFonts w:ascii="Times" w:hAnsi="Times"/>
        </w:rPr>
        <w:t xml:space="preserve">The UE shall submit the </w:t>
      </w:r>
      <w:proofErr w:type="spellStart"/>
      <w:r w:rsidRPr="0038450E">
        <w:rPr>
          <w:rFonts w:ascii="Times" w:hAnsi="Times"/>
          <w:i/>
        </w:rPr>
        <w:t>SCGFailureInformationNR</w:t>
      </w:r>
      <w:proofErr w:type="spellEnd"/>
      <w:r w:rsidRPr="0038450E">
        <w:rPr>
          <w:rFonts w:ascii="Times" w:hAnsi="Times"/>
          <w:i/>
        </w:rPr>
        <w:t xml:space="preserve"> </w:t>
      </w:r>
      <w:r w:rsidRPr="0038450E">
        <w:rPr>
          <w:rFonts w:ascii="Times" w:hAnsi="Times"/>
        </w:rPr>
        <w:t>message to lower layers for transmission.</w:t>
      </w:r>
    </w:p>
    <w:p w14:paraId="04A559BD" w14:textId="77777777" w:rsidR="001C2EC3" w:rsidRPr="005134A4" w:rsidRDefault="001C2EC3" w:rsidP="001C2EC3">
      <w:pPr>
        <w:pStyle w:val="Heading3"/>
        <w:ind w:left="0" w:firstLine="0"/>
      </w:pPr>
    </w:p>
    <w:p w14:paraId="56705D28" w14:textId="77777777" w:rsidR="00FD069A" w:rsidRPr="00580BE4" w:rsidRDefault="00FD069A">
      <w:pPr>
        <w:rPr>
          <w:noProof/>
        </w:rPr>
      </w:pPr>
    </w:p>
    <w:sectPr w:rsidR="00FD069A"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83001" w14:textId="77777777" w:rsidR="00A8273A" w:rsidRDefault="00A8273A">
      <w:r>
        <w:separator/>
      </w:r>
    </w:p>
  </w:endnote>
  <w:endnote w:type="continuationSeparator" w:id="0">
    <w:p w14:paraId="070F92EB" w14:textId="77777777" w:rsidR="00A8273A" w:rsidRDefault="00A8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BFA81" w14:textId="77777777" w:rsidR="00A8273A" w:rsidRDefault="00A8273A">
      <w:r>
        <w:separator/>
      </w:r>
    </w:p>
  </w:footnote>
  <w:footnote w:type="continuationSeparator" w:id="0">
    <w:p w14:paraId="3C5E91EF" w14:textId="77777777" w:rsidR="00A8273A" w:rsidRDefault="00A8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FD069A" w:rsidRDefault="00FD069A">
    <w:pPr>
      <w:pStyle w:val="Header"/>
      <w:tabs>
        <w:tab w:val="right" w:pos="9639"/>
      </w:tabs>
      <w:rPr>
        <w:rFonts w:cs="Times New Roman"/>
      </w:rPr>
    </w:pPr>
    <w:r>
      <w:rPr>
        <w:rFonts w:cs="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3E68"/>
    <w:rsid w:val="000A6394"/>
    <w:rsid w:val="000B7FED"/>
    <w:rsid w:val="000C038A"/>
    <w:rsid w:val="000C6598"/>
    <w:rsid w:val="000D4148"/>
    <w:rsid w:val="000F2A72"/>
    <w:rsid w:val="001113DA"/>
    <w:rsid w:val="00143D26"/>
    <w:rsid w:val="00145D43"/>
    <w:rsid w:val="00174C28"/>
    <w:rsid w:val="001812AF"/>
    <w:rsid w:val="0018479A"/>
    <w:rsid w:val="0018683F"/>
    <w:rsid w:val="00192C46"/>
    <w:rsid w:val="001A08B3"/>
    <w:rsid w:val="001A7B60"/>
    <w:rsid w:val="001B52F0"/>
    <w:rsid w:val="001B7A65"/>
    <w:rsid w:val="001C1ADB"/>
    <w:rsid w:val="001C2EC3"/>
    <w:rsid w:val="001E2D33"/>
    <w:rsid w:val="001E41F3"/>
    <w:rsid w:val="001F6A32"/>
    <w:rsid w:val="00241865"/>
    <w:rsid w:val="002549FA"/>
    <w:rsid w:val="0026004D"/>
    <w:rsid w:val="00262647"/>
    <w:rsid w:val="0026313C"/>
    <w:rsid w:val="00263206"/>
    <w:rsid w:val="002640DD"/>
    <w:rsid w:val="00275D12"/>
    <w:rsid w:val="002805E3"/>
    <w:rsid w:val="00284FEB"/>
    <w:rsid w:val="002860C4"/>
    <w:rsid w:val="002903EC"/>
    <w:rsid w:val="00290DAA"/>
    <w:rsid w:val="002B14B4"/>
    <w:rsid w:val="002B5741"/>
    <w:rsid w:val="002C2B3A"/>
    <w:rsid w:val="002D0896"/>
    <w:rsid w:val="00305409"/>
    <w:rsid w:val="00307FAF"/>
    <w:rsid w:val="00314C98"/>
    <w:rsid w:val="0032182A"/>
    <w:rsid w:val="00351DDB"/>
    <w:rsid w:val="003609EF"/>
    <w:rsid w:val="0036231A"/>
    <w:rsid w:val="00374DD4"/>
    <w:rsid w:val="00376A6F"/>
    <w:rsid w:val="0038450E"/>
    <w:rsid w:val="003A67A0"/>
    <w:rsid w:val="003B3C17"/>
    <w:rsid w:val="003D753C"/>
    <w:rsid w:val="003D7B3D"/>
    <w:rsid w:val="003E1A36"/>
    <w:rsid w:val="003E4E9A"/>
    <w:rsid w:val="003F092F"/>
    <w:rsid w:val="00402213"/>
    <w:rsid w:val="00410371"/>
    <w:rsid w:val="004242F1"/>
    <w:rsid w:val="00443D62"/>
    <w:rsid w:val="00464286"/>
    <w:rsid w:val="004B75B7"/>
    <w:rsid w:val="004B78E4"/>
    <w:rsid w:val="00512508"/>
    <w:rsid w:val="005134A4"/>
    <w:rsid w:val="0051580D"/>
    <w:rsid w:val="00526C60"/>
    <w:rsid w:val="00527E8D"/>
    <w:rsid w:val="00547111"/>
    <w:rsid w:val="00552827"/>
    <w:rsid w:val="005744B0"/>
    <w:rsid w:val="00580BE4"/>
    <w:rsid w:val="005812F3"/>
    <w:rsid w:val="00592D74"/>
    <w:rsid w:val="005A61F2"/>
    <w:rsid w:val="005C4C21"/>
    <w:rsid w:val="005C553A"/>
    <w:rsid w:val="005E1EE7"/>
    <w:rsid w:val="005E2C44"/>
    <w:rsid w:val="00621188"/>
    <w:rsid w:val="0062311F"/>
    <w:rsid w:val="006257ED"/>
    <w:rsid w:val="00636B5A"/>
    <w:rsid w:val="006455F3"/>
    <w:rsid w:val="00645E3C"/>
    <w:rsid w:val="00695808"/>
    <w:rsid w:val="006B46FB"/>
    <w:rsid w:val="006B480F"/>
    <w:rsid w:val="006C50CD"/>
    <w:rsid w:val="006C5934"/>
    <w:rsid w:val="006E21FB"/>
    <w:rsid w:val="006E677D"/>
    <w:rsid w:val="00704157"/>
    <w:rsid w:val="0070643E"/>
    <w:rsid w:val="00707C37"/>
    <w:rsid w:val="00752D9A"/>
    <w:rsid w:val="00766F73"/>
    <w:rsid w:val="00772EE4"/>
    <w:rsid w:val="007911C2"/>
    <w:rsid w:val="00792342"/>
    <w:rsid w:val="007977A8"/>
    <w:rsid w:val="007B512A"/>
    <w:rsid w:val="007B7EFB"/>
    <w:rsid w:val="007C2097"/>
    <w:rsid w:val="007C4D24"/>
    <w:rsid w:val="007D419E"/>
    <w:rsid w:val="007D53FB"/>
    <w:rsid w:val="007D6A07"/>
    <w:rsid w:val="007F7259"/>
    <w:rsid w:val="008040A8"/>
    <w:rsid w:val="008116D0"/>
    <w:rsid w:val="008144E1"/>
    <w:rsid w:val="008150DD"/>
    <w:rsid w:val="008152A0"/>
    <w:rsid w:val="00823771"/>
    <w:rsid w:val="008257A3"/>
    <w:rsid w:val="008279FA"/>
    <w:rsid w:val="008321D0"/>
    <w:rsid w:val="00847253"/>
    <w:rsid w:val="008626E7"/>
    <w:rsid w:val="0087003A"/>
    <w:rsid w:val="00870EE7"/>
    <w:rsid w:val="008863B9"/>
    <w:rsid w:val="00896547"/>
    <w:rsid w:val="008A45A6"/>
    <w:rsid w:val="008B25BD"/>
    <w:rsid w:val="008E4377"/>
    <w:rsid w:val="008F4CEB"/>
    <w:rsid w:val="008F686C"/>
    <w:rsid w:val="00905165"/>
    <w:rsid w:val="009148DE"/>
    <w:rsid w:val="00920A76"/>
    <w:rsid w:val="009317EA"/>
    <w:rsid w:val="00941E30"/>
    <w:rsid w:val="009777D9"/>
    <w:rsid w:val="00991B88"/>
    <w:rsid w:val="009A53AB"/>
    <w:rsid w:val="009A5753"/>
    <w:rsid w:val="009A579D"/>
    <w:rsid w:val="009C114A"/>
    <w:rsid w:val="009D0EFA"/>
    <w:rsid w:val="009E3297"/>
    <w:rsid w:val="009F05F8"/>
    <w:rsid w:val="009F06D5"/>
    <w:rsid w:val="009F5E56"/>
    <w:rsid w:val="009F734F"/>
    <w:rsid w:val="00A246B6"/>
    <w:rsid w:val="00A30437"/>
    <w:rsid w:val="00A3334B"/>
    <w:rsid w:val="00A47E70"/>
    <w:rsid w:val="00A50CF0"/>
    <w:rsid w:val="00A62C34"/>
    <w:rsid w:val="00A74B84"/>
    <w:rsid w:val="00A7671C"/>
    <w:rsid w:val="00A8273A"/>
    <w:rsid w:val="00AA2CBC"/>
    <w:rsid w:val="00AA2D46"/>
    <w:rsid w:val="00AB1A0A"/>
    <w:rsid w:val="00AB693C"/>
    <w:rsid w:val="00AC5820"/>
    <w:rsid w:val="00AD1CD8"/>
    <w:rsid w:val="00AF56FE"/>
    <w:rsid w:val="00B07C45"/>
    <w:rsid w:val="00B1149A"/>
    <w:rsid w:val="00B258BB"/>
    <w:rsid w:val="00B60231"/>
    <w:rsid w:val="00B62394"/>
    <w:rsid w:val="00B64B4C"/>
    <w:rsid w:val="00B67B97"/>
    <w:rsid w:val="00B968C8"/>
    <w:rsid w:val="00BA3EC5"/>
    <w:rsid w:val="00BA51D9"/>
    <w:rsid w:val="00BB5DFC"/>
    <w:rsid w:val="00BD279D"/>
    <w:rsid w:val="00BD4C85"/>
    <w:rsid w:val="00BD6BB8"/>
    <w:rsid w:val="00C031F0"/>
    <w:rsid w:val="00C11DAF"/>
    <w:rsid w:val="00C16810"/>
    <w:rsid w:val="00C34DEB"/>
    <w:rsid w:val="00C35E8D"/>
    <w:rsid w:val="00C44110"/>
    <w:rsid w:val="00C60BB4"/>
    <w:rsid w:val="00C66BA2"/>
    <w:rsid w:val="00C70B7C"/>
    <w:rsid w:val="00C75031"/>
    <w:rsid w:val="00C861B5"/>
    <w:rsid w:val="00C95985"/>
    <w:rsid w:val="00CA538F"/>
    <w:rsid w:val="00CB631A"/>
    <w:rsid w:val="00CC5026"/>
    <w:rsid w:val="00CC68D0"/>
    <w:rsid w:val="00CC6AF3"/>
    <w:rsid w:val="00CE45DB"/>
    <w:rsid w:val="00CE65CA"/>
    <w:rsid w:val="00D03F9A"/>
    <w:rsid w:val="00D0507D"/>
    <w:rsid w:val="00D06D51"/>
    <w:rsid w:val="00D225EE"/>
    <w:rsid w:val="00D24991"/>
    <w:rsid w:val="00D24FF4"/>
    <w:rsid w:val="00D50255"/>
    <w:rsid w:val="00D52509"/>
    <w:rsid w:val="00D66520"/>
    <w:rsid w:val="00D76BC6"/>
    <w:rsid w:val="00D94832"/>
    <w:rsid w:val="00DB268C"/>
    <w:rsid w:val="00DB56A0"/>
    <w:rsid w:val="00DB58F4"/>
    <w:rsid w:val="00DC473D"/>
    <w:rsid w:val="00DE34CF"/>
    <w:rsid w:val="00E13F3D"/>
    <w:rsid w:val="00E34898"/>
    <w:rsid w:val="00EB09B7"/>
    <w:rsid w:val="00EB1A34"/>
    <w:rsid w:val="00EC2B11"/>
    <w:rsid w:val="00EE7D7C"/>
    <w:rsid w:val="00F0290C"/>
    <w:rsid w:val="00F100AF"/>
    <w:rsid w:val="00F14E08"/>
    <w:rsid w:val="00F25D98"/>
    <w:rsid w:val="00F300FB"/>
    <w:rsid w:val="00F50274"/>
    <w:rsid w:val="00F6352A"/>
    <w:rsid w:val="00F73959"/>
    <w:rsid w:val="00F93831"/>
    <w:rsid w:val="00F96391"/>
    <w:rsid w:val="00FA1B27"/>
    <w:rsid w:val="00FB60EE"/>
    <w:rsid w:val="00FB6386"/>
    <w:rsid w:val="00FD069A"/>
    <w:rsid w:val="00FD5A87"/>
    <w:rsid w:val="00FE26C5"/>
    <w:rsid w:val="00FF1C3A"/>
    <w:rsid w:val="00FF465C"/>
    <w:rsid w:val="00FF56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F0290C"/>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table" w:styleId="TableGrid">
    <w:name w:val="Table Grid"/>
    <w:basedOn w:val="TableNormal"/>
    <w:rsid w:val="00FF5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94</cp:revision>
  <dcterms:created xsi:type="dcterms:W3CDTF">2018-11-05T09:14:00Z</dcterms:created>
  <dcterms:modified xsi:type="dcterms:W3CDTF">2019-08-16T06:41:00Z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